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63C9B76B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</w:t>
      </w:r>
      <w:r w:rsidR="00EB4403">
        <w:rPr>
          <w:rFonts w:cs="Arial"/>
          <w:b/>
          <w:noProof/>
          <w:sz w:val="24"/>
        </w:rPr>
        <w:t>7582</w:t>
      </w:r>
    </w:p>
    <w:p w14:paraId="2E49F2B6" w14:textId="77777777" w:rsidR="001E41F3" w:rsidRDefault="0095443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FEB650A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6E2FF9AF" w:rsidR="001E41F3" w:rsidRPr="00410371" w:rsidRDefault="00B435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B440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0A2A1683" w:rsidR="001E41F3" w:rsidRPr="00410371" w:rsidRDefault="00B43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62121E9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4E29D437" w:rsidR="001E41F3" w:rsidRDefault="00EB4403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EB4403">
              <w:rPr>
                <w:noProof/>
              </w:rPr>
              <w:t>Handling of NG-RAN Location Service Exposure Procedure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23570C4D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71E9100E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376739CD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7533FC13" w:rsidR="001E41F3" w:rsidRDefault="00EF2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3456" w14:textId="77777777" w:rsidR="000B2578" w:rsidRDefault="001A5994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6.6 is still empty, the content of this clause is dependent on RAN3 conclusion.</w:t>
            </w:r>
          </w:p>
          <w:p w14:paraId="60DFB94A" w14:textId="77777777" w:rsidR="001A5994" w:rsidRDefault="001A5994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that RAN3 is still working on the solutions under the R16 SID without any conclusion, it is proposed to add an editor note to clarify the dependency on RAN.</w:t>
            </w:r>
          </w:p>
          <w:p w14:paraId="188B72C6" w14:textId="40EB2246" w:rsidR="001A5994" w:rsidRPr="000B2578" w:rsidRDefault="001A5994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Once RAN has a clear conclusion, we can either add the content to align with the RAN WG agreed solution or remove this subclause if RAN concludes to not include this feature in R16.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6BF74CC9" w:rsidR="001E41F3" w:rsidRDefault="001A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an editor’s note to clarify RAN dependency.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A4C2B25" w:rsidR="001E41F3" w:rsidRDefault="001A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how to handle the issue of </w:t>
            </w:r>
            <w:r w:rsidRPr="00EB4403">
              <w:rPr>
                <w:noProof/>
              </w:rPr>
              <w:t>NG-RAN Location Service Exposure</w:t>
            </w:r>
            <w:r w:rsidR="00A13E2D">
              <w:rPr>
                <w:noProof/>
              </w:rPr>
              <w:t xml:space="preserve"> in R16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493104A3" w:rsidR="001E41F3" w:rsidRDefault="00A13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CDCD0B1" w14:textId="1003AEDA" w:rsidR="00125512" w:rsidRDefault="00EF29BC" w:rsidP="00EF29BC">
      <w:pPr>
        <w:pStyle w:val="Heading2"/>
        <w:rPr>
          <w:rFonts w:eastAsia="Malgun Gothic"/>
          <w:lang w:eastAsia="ko-KR"/>
        </w:rPr>
      </w:pPr>
      <w:bookmarkStart w:id="3" w:name="_Toc11154272"/>
      <w:r w:rsidRPr="00EF29BC">
        <w:rPr>
          <w:rFonts w:eastAsia="Malgun Gothic"/>
          <w:lang w:eastAsia="ko-KR"/>
        </w:rPr>
        <w:t>6.6</w:t>
      </w:r>
      <w:r w:rsidRPr="00EF29BC">
        <w:rPr>
          <w:rFonts w:eastAsia="Malgun Gothic"/>
          <w:lang w:eastAsia="ko-KR"/>
        </w:rPr>
        <w:tab/>
      </w:r>
      <w:bookmarkEnd w:id="3"/>
      <w:r w:rsidRPr="00EF29BC">
        <w:rPr>
          <w:rFonts w:eastAsia="Malgun Gothic"/>
          <w:lang w:eastAsia="ko-KR"/>
        </w:rPr>
        <w:t>NG-RAN Location Service Exposure Procedure</w:t>
      </w:r>
    </w:p>
    <w:p w14:paraId="31B8BB46" w14:textId="34EC7F04" w:rsidR="00A13E2D" w:rsidRPr="001216A7" w:rsidRDefault="00A13E2D" w:rsidP="00A13E2D">
      <w:pPr>
        <w:pStyle w:val="EditorsNote"/>
        <w:rPr>
          <w:ins w:id="4" w:author="Shen, Sherry (NSB - CN/Beijing)" w:date="2019-06-18T13:36:00Z"/>
          <w:rFonts w:eastAsia="SimSun"/>
          <w:lang w:eastAsia="zh-CN"/>
        </w:rPr>
      </w:pPr>
      <w:ins w:id="5" w:author="Shen, Sherry (NSB - CN/Beijing)" w:date="2019-06-18T13:36:00Z">
        <w:r w:rsidRPr="001216A7">
          <w:rPr>
            <w:lang w:val="en-US"/>
          </w:rPr>
          <w:t>Editor's note:</w:t>
        </w:r>
        <w:r w:rsidRPr="001216A7">
          <w:rPr>
            <w:lang w:eastAsia="ko-KR"/>
          </w:rPr>
          <w:tab/>
        </w:r>
        <w:r w:rsidRPr="001216A7">
          <w:rPr>
            <w:rFonts w:eastAsia="SimSun"/>
            <w:lang w:eastAsia="zh-CN"/>
          </w:rPr>
          <w:t>Procedures</w:t>
        </w:r>
        <w:r w:rsidRPr="001216A7">
          <w:rPr>
            <w:rFonts w:eastAsia="SimSun" w:hint="eastAsia"/>
            <w:lang w:eastAsia="zh-CN"/>
          </w:rPr>
          <w:t xml:space="preserve"> in this </w:t>
        </w:r>
        <w:r w:rsidRPr="001216A7">
          <w:rPr>
            <w:rFonts w:eastAsia="SimSun"/>
            <w:lang w:eastAsia="zh-CN"/>
          </w:rPr>
          <w:t>clause</w:t>
        </w:r>
        <w:r w:rsidRPr="001216A7">
          <w:rPr>
            <w:rFonts w:eastAsia="SimSun" w:hint="eastAsia"/>
            <w:lang w:eastAsia="zh-CN"/>
          </w:rPr>
          <w:t xml:space="preserve"> are </w:t>
        </w:r>
      </w:ins>
      <w:ins w:id="6" w:author="Shen, Sherry (NSB - CN/Beijing)" w:date="2019-06-18T13:42:00Z">
        <w:r>
          <w:rPr>
            <w:rFonts w:eastAsia="SimSun"/>
            <w:lang w:eastAsia="zh-CN"/>
          </w:rPr>
          <w:t>pending on</w:t>
        </w:r>
      </w:ins>
      <w:ins w:id="7" w:author="Shen, Sherry (NSB - CN/Beijing)" w:date="2019-06-18T13:36:00Z">
        <w:r>
          <w:rPr>
            <w:rFonts w:eastAsia="SimSun"/>
            <w:lang w:eastAsia="zh-CN"/>
          </w:rPr>
          <w:t xml:space="preserve"> RAN </w:t>
        </w:r>
      </w:ins>
      <w:ins w:id="8" w:author="Shen, Sherry (NSB - CN/Beijing)" w:date="2019-06-18T13:38:00Z">
        <w:r>
          <w:rPr>
            <w:rFonts w:eastAsia="SimSun"/>
            <w:lang w:eastAsia="zh-CN"/>
          </w:rPr>
          <w:t xml:space="preserve">WG </w:t>
        </w:r>
      </w:ins>
      <w:ins w:id="9" w:author="Shen, Sherry (NSB - CN/Beijing)" w:date="2019-06-18T13:36:00Z">
        <w:r>
          <w:rPr>
            <w:rFonts w:eastAsia="SimSun"/>
            <w:lang w:eastAsia="zh-CN"/>
          </w:rPr>
          <w:t>conclusion</w:t>
        </w:r>
      </w:ins>
      <w:ins w:id="10" w:author="Shen, Sherry (NSB - CN/Beijing)" w:date="2019-06-18T13:39:00Z">
        <w:r>
          <w:rPr>
            <w:rFonts w:eastAsia="SimSun"/>
            <w:lang w:eastAsia="zh-CN"/>
          </w:rPr>
          <w:t>s</w:t>
        </w:r>
      </w:ins>
      <w:ins w:id="11" w:author="Shen, Sherry (NSB - CN/Beijing)" w:date="2019-06-18T13:37:00Z">
        <w:r>
          <w:rPr>
            <w:rFonts w:eastAsia="SimSun"/>
            <w:lang w:eastAsia="zh-CN"/>
          </w:rPr>
          <w:t xml:space="preserve">: If RAN </w:t>
        </w:r>
      </w:ins>
      <w:ins w:id="12" w:author="Shen, Sherry (NSB - CN/Beijing)" w:date="2019-06-18T13:39:00Z">
        <w:r>
          <w:rPr>
            <w:rFonts w:eastAsia="SimSun"/>
            <w:lang w:eastAsia="zh-CN"/>
          </w:rPr>
          <w:t xml:space="preserve">WGs </w:t>
        </w:r>
      </w:ins>
      <w:ins w:id="13" w:author="Shen, Sherry (NSB - CN/Beijing)" w:date="2019-06-18T13:37:00Z">
        <w:r>
          <w:rPr>
            <w:rFonts w:eastAsia="SimSun"/>
            <w:lang w:eastAsia="zh-CN"/>
          </w:rPr>
          <w:t>conclude with a R16 solution</w:t>
        </w:r>
      </w:ins>
      <w:ins w:id="14" w:author="Shen, Sherry (NSB - CN/Beijing)" w:date="2019-06-18T13:38:00Z">
        <w:r>
          <w:rPr>
            <w:rFonts w:eastAsia="SimSun"/>
            <w:lang w:eastAsia="zh-CN"/>
          </w:rPr>
          <w:t xml:space="preserve">, this clause will be updated </w:t>
        </w:r>
      </w:ins>
      <w:ins w:id="15" w:author="Shen, Sherry (NSB - CN/Beijing)" w:date="2019-06-18T13:39:00Z">
        <w:r>
          <w:rPr>
            <w:rFonts w:eastAsia="SimSun"/>
            <w:lang w:eastAsia="zh-CN"/>
          </w:rPr>
          <w:t>with the aligned description; If</w:t>
        </w:r>
      </w:ins>
      <w:ins w:id="16" w:author="Shen, Sherry (NSB - CN/Beijing)" w:date="2019-06-18T13:40:00Z">
        <w:r>
          <w:rPr>
            <w:rFonts w:eastAsia="SimSun"/>
            <w:lang w:eastAsia="zh-CN"/>
          </w:rPr>
          <w:t xml:space="preserve"> RAN WGs </w:t>
        </w:r>
      </w:ins>
      <w:ins w:id="17" w:author="Shen, Sherry (NSB - CN/Beijing)" w:date="2019-06-18T13:41:00Z">
        <w:r>
          <w:rPr>
            <w:rFonts w:eastAsia="SimSun"/>
            <w:lang w:eastAsia="zh-CN"/>
          </w:rPr>
          <w:t xml:space="preserve">decide </w:t>
        </w:r>
      </w:ins>
      <w:ins w:id="18" w:author="Shen, Sherry (NSB - CN/Beijing)" w:date="2019-06-18T13:40:00Z">
        <w:r>
          <w:rPr>
            <w:rFonts w:eastAsia="SimSun"/>
            <w:lang w:eastAsia="zh-CN"/>
          </w:rPr>
          <w:t>to</w:t>
        </w:r>
      </w:ins>
      <w:ins w:id="19" w:author="Shen, Sherry (NSB - CN/Beijing)" w:date="2019-06-18T13:41:00Z">
        <w:r>
          <w:rPr>
            <w:rFonts w:eastAsia="SimSun"/>
            <w:lang w:eastAsia="zh-CN"/>
          </w:rPr>
          <w:t xml:space="preserve"> not</w:t>
        </w:r>
      </w:ins>
      <w:ins w:id="20" w:author="Shen, Sherry (NSB - CN/Beijing)" w:date="2019-06-18T13:40:00Z">
        <w:r>
          <w:rPr>
            <w:rFonts w:eastAsia="SimSun"/>
            <w:lang w:eastAsia="zh-CN"/>
          </w:rPr>
          <w:t xml:space="preserve"> include this feature in R16, this clause will be voided.</w:t>
        </w:r>
      </w:ins>
    </w:p>
    <w:p w14:paraId="7857AB99" w14:textId="77777777" w:rsidR="00EF29BC" w:rsidRPr="00EF29BC" w:rsidRDefault="00EF29BC" w:rsidP="00EF29BC">
      <w:pPr>
        <w:rPr>
          <w:lang w:eastAsia="ko-KR"/>
        </w:rPr>
      </w:pPr>
    </w:p>
    <w:p w14:paraId="561D90C5" w14:textId="62C87A74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C5B9F" w14:textId="77777777" w:rsidR="00DB4BD5" w:rsidRDefault="00DB4BD5">
      <w:r>
        <w:separator/>
      </w:r>
    </w:p>
  </w:endnote>
  <w:endnote w:type="continuationSeparator" w:id="0">
    <w:p w14:paraId="57D63F02" w14:textId="77777777" w:rsidR="00DB4BD5" w:rsidRDefault="00DB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24C85" w14:textId="77777777" w:rsidR="009420AF" w:rsidRDefault="009420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95207" w14:textId="77777777" w:rsidR="009420AF" w:rsidRDefault="009420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B1DE7" w14:textId="77777777" w:rsidR="009420AF" w:rsidRDefault="00942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111D8" w14:textId="77777777" w:rsidR="00DB4BD5" w:rsidRDefault="00DB4BD5">
      <w:r>
        <w:separator/>
      </w:r>
    </w:p>
  </w:footnote>
  <w:footnote w:type="continuationSeparator" w:id="0">
    <w:p w14:paraId="3BE67DC1" w14:textId="77777777" w:rsidR="00DB4BD5" w:rsidRDefault="00DB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52488" w14:textId="77777777" w:rsidR="009420AF" w:rsidRDefault="0094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1B3C" w14:textId="77777777" w:rsidR="009420AF" w:rsidRDefault="009420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en, Sherry (NSB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0"/>
    <w:rsid w:val="00035D12"/>
    <w:rsid w:val="00037177"/>
    <w:rsid w:val="000A6394"/>
    <w:rsid w:val="000B2578"/>
    <w:rsid w:val="000B7FED"/>
    <w:rsid w:val="000C038A"/>
    <w:rsid w:val="000C6598"/>
    <w:rsid w:val="000D4055"/>
    <w:rsid w:val="00107B54"/>
    <w:rsid w:val="00125512"/>
    <w:rsid w:val="00133264"/>
    <w:rsid w:val="00145D43"/>
    <w:rsid w:val="00166732"/>
    <w:rsid w:val="00192C46"/>
    <w:rsid w:val="001A08B3"/>
    <w:rsid w:val="001A5994"/>
    <w:rsid w:val="001A7B60"/>
    <w:rsid w:val="001B52F0"/>
    <w:rsid w:val="001B7A65"/>
    <w:rsid w:val="001E41F3"/>
    <w:rsid w:val="00203B7B"/>
    <w:rsid w:val="002112AC"/>
    <w:rsid w:val="0022178C"/>
    <w:rsid w:val="0026004D"/>
    <w:rsid w:val="002640DD"/>
    <w:rsid w:val="002755B2"/>
    <w:rsid w:val="00275D12"/>
    <w:rsid w:val="00284FEB"/>
    <w:rsid w:val="002860C4"/>
    <w:rsid w:val="002B5741"/>
    <w:rsid w:val="002D165B"/>
    <w:rsid w:val="00305409"/>
    <w:rsid w:val="00334459"/>
    <w:rsid w:val="003609EF"/>
    <w:rsid w:val="0036231A"/>
    <w:rsid w:val="00374DD4"/>
    <w:rsid w:val="00393FFB"/>
    <w:rsid w:val="003E1A36"/>
    <w:rsid w:val="00410371"/>
    <w:rsid w:val="004242F1"/>
    <w:rsid w:val="004B2F60"/>
    <w:rsid w:val="004B75B7"/>
    <w:rsid w:val="0051580D"/>
    <w:rsid w:val="00547111"/>
    <w:rsid w:val="005739C4"/>
    <w:rsid w:val="00592D74"/>
    <w:rsid w:val="005C7322"/>
    <w:rsid w:val="005E2C44"/>
    <w:rsid w:val="00621188"/>
    <w:rsid w:val="006257ED"/>
    <w:rsid w:val="00695808"/>
    <w:rsid w:val="006B46FB"/>
    <w:rsid w:val="006E21FB"/>
    <w:rsid w:val="0075460C"/>
    <w:rsid w:val="00792342"/>
    <w:rsid w:val="007977A8"/>
    <w:rsid w:val="007B512A"/>
    <w:rsid w:val="007C2097"/>
    <w:rsid w:val="007D6A07"/>
    <w:rsid w:val="007F5EDC"/>
    <w:rsid w:val="007F7259"/>
    <w:rsid w:val="008040A8"/>
    <w:rsid w:val="008279FA"/>
    <w:rsid w:val="00834152"/>
    <w:rsid w:val="008440FC"/>
    <w:rsid w:val="008626E7"/>
    <w:rsid w:val="00870EE7"/>
    <w:rsid w:val="00883D38"/>
    <w:rsid w:val="008863B9"/>
    <w:rsid w:val="008922FF"/>
    <w:rsid w:val="008A45A6"/>
    <w:rsid w:val="008B4C43"/>
    <w:rsid w:val="008C1F3F"/>
    <w:rsid w:val="008F686C"/>
    <w:rsid w:val="009148DE"/>
    <w:rsid w:val="00941E30"/>
    <w:rsid w:val="009420AF"/>
    <w:rsid w:val="00954433"/>
    <w:rsid w:val="009777D9"/>
    <w:rsid w:val="00991B88"/>
    <w:rsid w:val="009A5753"/>
    <w:rsid w:val="009A579D"/>
    <w:rsid w:val="009E3297"/>
    <w:rsid w:val="009F734F"/>
    <w:rsid w:val="00A010F1"/>
    <w:rsid w:val="00A044C6"/>
    <w:rsid w:val="00A13E2D"/>
    <w:rsid w:val="00A246B6"/>
    <w:rsid w:val="00A47E70"/>
    <w:rsid w:val="00A50CF0"/>
    <w:rsid w:val="00A7671C"/>
    <w:rsid w:val="00AA1CA7"/>
    <w:rsid w:val="00AA2CBC"/>
    <w:rsid w:val="00AC5820"/>
    <w:rsid w:val="00AD1CD8"/>
    <w:rsid w:val="00AD2100"/>
    <w:rsid w:val="00B0047E"/>
    <w:rsid w:val="00B258BB"/>
    <w:rsid w:val="00B43547"/>
    <w:rsid w:val="00B57CBA"/>
    <w:rsid w:val="00B6429D"/>
    <w:rsid w:val="00B67B97"/>
    <w:rsid w:val="00B968C8"/>
    <w:rsid w:val="00BA3EC5"/>
    <w:rsid w:val="00BA51D9"/>
    <w:rsid w:val="00BB5DFC"/>
    <w:rsid w:val="00BD279D"/>
    <w:rsid w:val="00BD6BB8"/>
    <w:rsid w:val="00C66BA2"/>
    <w:rsid w:val="00C76AD1"/>
    <w:rsid w:val="00C90A04"/>
    <w:rsid w:val="00C95985"/>
    <w:rsid w:val="00CA619D"/>
    <w:rsid w:val="00CC5026"/>
    <w:rsid w:val="00CC68D0"/>
    <w:rsid w:val="00CF3C30"/>
    <w:rsid w:val="00D02C8B"/>
    <w:rsid w:val="00D03F9A"/>
    <w:rsid w:val="00D06D51"/>
    <w:rsid w:val="00D24991"/>
    <w:rsid w:val="00D50255"/>
    <w:rsid w:val="00D54FD4"/>
    <w:rsid w:val="00D64194"/>
    <w:rsid w:val="00D66520"/>
    <w:rsid w:val="00DB4BD5"/>
    <w:rsid w:val="00DE34CF"/>
    <w:rsid w:val="00E13F3D"/>
    <w:rsid w:val="00E34898"/>
    <w:rsid w:val="00E4135B"/>
    <w:rsid w:val="00E80931"/>
    <w:rsid w:val="00E93B7D"/>
    <w:rsid w:val="00EB09B7"/>
    <w:rsid w:val="00EB4403"/>
    <w:rsid w:val="00ED4ED4"/>
    <w:rsid w:val="00EE7D7C"/>
    <w:rsid w:val="00EF29BC"/>
    <w:rsid w:val="00EF6ACF"/>
    <w:rsid w:val="00F25D98"/>
    <w:rsid w:val="00F300FB"/>
    <w:rsid w:val="00F76C34"/>
    <w:rsid w:val="00F91A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3E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7E11A7-6133-4090-A230-08612AD7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361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xiaobao.chen@orange.com Comments</cp:lastModifiedBy>
  <cp:revision>33</cp:revision>
  <cp:lastPrinted>1899-12-31T23:00:00Z</cp:lastPrinted>
  <dcterms:created xsi:type="dcterms:W3CDTF">2019-06-05T09:41:00Z</dcterms:created>
  <dcterms:modified xsi:type="dcterms:W3CDTF">2019-06-19T12:56:00Z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</Properties>
</file>